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26847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D3D8B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bookmarkStart w:id="0" w:name="_GoBack"/>
      <w:r w:rsidR="004D04BB" w:rsidRPr="004D04BB">
        <w:rPr>
          <w:b/>
          <w:bCs/>
          <w:sz w:val="24"/>
          <w:szCs w:val="24"/>
        </w:rPr>
        <w:t>25248</w:t>
      </w:r>
      <w:r w:rsidR="004D04BB">
        <w:rPr>
          <w:b/>
          <w:bCs/>
          <w:sz w:val="24"/>
          <w:szCs w:val="24"/>
        </w:rPr>
        <w:t>7</w:t>
      </w:r>
      <w:bookmarkEnd w:id="0"/>
    </w:p>
    <w:p w14:paraId="5691839E" w14:textId="13BAAFF7" w:rsidR="00CA2CD0" w:rsidRDefault="000D3D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Fukuoka, Japan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19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C72567"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7830EE" w:rsidRPr="00B72DDC">
        <w:rPr>
          <w:b/>
          <w:bCs/>
          <w:sz w:val="24"/>
          <w:szCs w:val="24"/>
        </w:rPr>
        <w:t>2520</w:t>
      </w:r>
      <w:r w:rsidR="007830EE">
        <w:rPr>
          <w:b/>
          <w:bCs/>
          <w:sz w:val="24"/>
          <w:szCs w:val="24"/>
        </w:rPr>
        <w:t>53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EB1B2" w:rsidR="001E41F3" w:rsidRPr="00410371" w:rsidRDefault="003F3C29" w:rsidP="00886E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886ED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19891" w:rsidR="001E41F3" w:rsidRPr="00410371" w:rsidRDefault="00B72DDC" w:rsidP="001B6070">
            <w:pPr>
              <w:pStyle w:val="CRCoverPage"/>
              <w:spacing w:after="0"/>
              <w:jc w:val="center"/>
              <w:rPr>
                <w:noProof/>
              </w:rPr>
            </w:pPr>
            <w:r w:rsidRPr="00B72DDC">
              <w:rPr>
                <w:b/>
                <w:noProof/>
                <w:sz w:val="28"/>
              </w:rPr>
              <w:t>00</w:t>
            </w:r>
            <w:r w:rsidR="00624C4A">
              <w:rPr>
                <w:b/>
                <w:noProof/>
                <w:sz w:val="28"/>
              </w:rPr>
              <w:t>1</w:t>
            </w:r>
            <w:r w:rsidRPr="00B72DD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D4688" w:rsidR="001E41F3" w:rsidRPr="00410371" w:rsidRDefault="007830EE" w:rsidP="001D6E1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7830EE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0BBF8" w:rsidR="001E41F3" w:rsidRPr="00410371" w:rsidRDefault="003F3C29" w:rsidP="00B7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6ED0">
              <w:rPr>
                <w:b/>
                <w:noProof/>
                <w:sz w:val="28"/>
              </w:rPr>
              <w:t>19.</w:t>
            </w:r>
            <w:r w:rsidR="00B72DDC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92E0E" w:rsidR="001E41F3" w:rsidRDefault="00886ED0" w:rsidP="00677767">
            <w:pPr>
              <w:pStyle w:val="CRCoverPage"/>
              <w:spacing w:after="0"/>
              <w:rPr>
                <w:noProof/>
              </w:rPr>
            </w:pPr>
            <w:r w:rsidRPr="00886ED0">
              <w:t xml:space="preserve">Fix for </w:t>
            </w:r>
            <w:r w:rsidR="00624C4A">
              <w:rPr>
                <w:lang w:val="en-US" w:eastAsia="zh-CN"/>
              </w:rPr>
              <w:t>Update</w:t>
            </w:r>
            <w:r w:rsidR="00C61C01" w:rsidRPr="00C61C01">
              <w:t xml:space="preserve"> digital asset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14FC9" w:rsidR="001E41F3" w:rsidRDefault="00B333FF" w:rsidP="00C61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0D3D8B">
              <w:rPr>
                <w:noProof/>
              </w:rPr>
              <w:t>5-05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72DDC">
              <w:rPr>
                <w:noProof/>
              </w:rPr>
              <w:t>0</w:t>
            </w:r>
            <w:r w:rsidR="00C61C0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F1403" w14:textId="3D797EA4" w:rsidR="00C61C01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 w:rsidR="001B6070">
              <w:rPr>
                <w:lang w:val="en-US"/>
              </w:rPr>
              <w:t>.</w:t>
            </w:r>
            <w:r w:rsidR="00624C4A">
              <w:rPr>
                <w:lang w:val="en-US"/>
              </w:rPr>
              <w:t>5</w:t>
            </w:r>
            <w:r w:rsidRPr="00242106">
              <w:rPr>
                <w:lang w:val="en-US" w:eastAsia="zh-CN"/>
              </w:rPr>
              <w:t>-1</w:t>
            </w:r>
            <w:r w:rsidRPr="00242106">
              <w:rPr>
                <w:lang w:val="en-US"/>
              </w:rPr>
              <w:t xml:space="preserve">: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 xml:space="preserve">media request, there is </w:t>
            </w:r>
            <w:r w:rsidR="00624C4A">
              <w:t>List of digital assets</w:t>
            </w:r>
            <w:r>
              <w:t xml:space="preserve">. But in </w:t>
            </w:r>
            <w:r w:rsidRPr="00242106">
              <w:rPr>
                <w:lang w:val="en-US"/>
              </w:rPr>
              <w:t>Table </w:t>
            </w:r>
            <w:r>
              <w:rPr>
                <w:lang w:val="en-US"/>
              </w:rPr>
              <w:t>8.4</w:t>
            </w:r>
            <w:r w:rsidRPr="00242106">
              <w:rPr>
                <w:lang w:val="en-US"/>
              </w:rPr>
              <w:t>.3</w:t>
            </w:r>
            <w:r>
              <w:rPr>
                <w:lang w:val="en-US"/>
              </w:rPr>
              <w:t>.</w:t>
            </w:r>
            <w:r w:rsidR="00624C4A">
              <w:rPr>
                <w:lang w:val="en-US"/>
              </w:rPr>
              <w:t>6</w:t>
            </w:r>
            <w:r w:rsidRPr="00242106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 w:rsidRPr="00242106">
              <w:rPr>
                <w:lang w:val="en-US"/>
              </w:rPr>
              <w:t xml:space="preserve">: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response, there is</w:t>
            </w:r>
            <w:r w:rsidR="001B6070">
              <w:t xml:space="preserve"> </w:t>
            </w:r>
            <w:r w:rsidR="00624C4A" w:rsidRPr="0089497B">
              <w:t>Digital asset identifier</w:t>
            </w:r>
            <w:r>
              <w:t>. It is confused.</w:t>
            </w:r>
          </w:p>
          <w:p w14:paraId="0BE2A660" w14:textId="3F7D351C" w:rsidR="00DE089D" w:rsidRP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8.2 </w:t>
            </w:r>
            <w:bookmarkStart w:id="2" w:name="_Toc180863900"/>
            <w:bookmarkStart w:id="3" w:name="_Toc191989697"/>
            <w:r>
              <w:rPr>
                <w:bCs/>
              </w:rPr>
              <w:t>Digital asset profile management</w:t>
            </w:r>
            <w:bookmarkEnd w:id="2"/>
            <w:bookmarkEnd w:id="3"/>
            <w:r>
              <w:rPr>
                <w:bCs/>
              </w:rPr>
              <w:t xml:space="preserve"> &amp; </w:t>
            </w:r>
            <w:r>
              <w:rPr>
                <w:noProof/>
                <w:lang w:eastAsia="zh-CN"/>
              </w:rPr>
              <w:t xml:space="preserve">8.3 </w:t>
            </w:r>
            <w:r>
              <w:rPr>
                <w:bCs/>
              </w:rPr>
              <w:t xml:space="preserve">Digital asset discovery, </w:t>
            </w:r>
            <w:r w:rsidR="00113102">
              <w:rPr>
                <w:bCs/>
              </w:rPr>
              <w:t xml:space="preserve">for </w:t>
            </w:r>
            <w:r>
              <w:rPr>
                <w:bCs/>
              </w:rPr>
              <w:t>the p</w:t>
            </w:r>
            <w:proofErr w:type="spellStart"/>
            <w:r w:rsidRPr="00BB3565">
              <w:rPr>
                <w:lang w:val="en-US" w:eastAsia="zh-CN"/>
              </w:rPr>
              <w:t>rocedure</w:t>
            </w:r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val="en-US" w:eastAsia="zh-CN"/>
              </w:rPr>
              <w:t xml:space="preserve"> and </w:t>
            </w:r>
            <w:r>
              <w:rPr>
                <w:bCs/>
              </w:rPr>
              <w:t>i</w:t>
            </w:r>
            <w:r w:rsidRPr="001717B1">
              <w:rPr>
                <w:bCs/>
              </w:rPr>
              <w:t>nformation flows</w:t>
            </w:r>
            <w:r>
              <w:rPr>
                <w:bCs/>
              </w:rPr>
              <w:t xml:space="preserve">, the operations just for one </w:t>
            </w:r>
            <w:r w:rsidRPr="0089497B">
              <w:t>Digital asset</w:t>
            </w:r>
            <w:r>
              <w:t>.</w:t>
            </w:r>
            <w:r>
              <w:rPr>
                <w:bCs/>
              </w:rPr>
              <w:t xml:space="preserve"> </w:t>
            </w:r>
          </w:p>
          <w:p w14:paraId="130753ED" w14:textId="3998E692" w:rsidR="00C61C01" w:rsidRDefault="00C61C01" w:rsidP="00C61C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So it is suggested that keep one </w:t>
            </w:r>
            <w:r w:rsidRPr="0089497B">
              <w:t>Digital asset</w:t>
            </w:r>
            <w:r>
              <w:t xml:space="preserve"> for </w:t>
            </w:r>
            <w:r w:rsidR="00624C4A"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d</w:t>
            </w:r>
            <w:r w:rsidRPr="00E13929">
              <w:rPr>
                <w:lang w:val="en-US"/>
              </w:rPr>
              <w:t xml:space="preserve">igital </w:t>
            </w:r>
            <w:r>
              <w:rPr>
                <w:lang w:val="en-US"/>
              </w:rPr>
              <w:t>a</w:t>
            </w:r>
            <w:r w:rsidRPr="00E13929">
              <w:rPr>
                <w:lang w:val="en-US"/>
              </w:rPr>
              <w:t xml:space="preserve">sset </w:t>
            </w:r>
            <w:r>
              <w:rPr>
                <w:lang w:val="en-US"/>
              </w:rPr>
              <w:t>media operation.</w:t>
            </w:r>
          </w:p>
          <w:p w14:paraId="708AA7DE" w14:textId="7D296538" w:rsidR="00886ED0" w:rsidRPr="00C61C01" w:rsidRDefault="00886ED0" w:rsidP="000D3D8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2802F" w:rsidR="00113102" w:rsidRPr="00AD5948" w:rsidRDefault="00113102" w:rsidP="00624C4A">
            <w:pPr>
              <w:pStyle w:val="EditorsNote"/>
              <w:numPr>
                <w:ilvl w:val="0"/>
                <w:numId w:val="6"/>
              </w:numPr>
              <w:rPr>
                <w:rFonts w:ascii="Arial" w:hAnsi="Arial" w:cs="Arial"/>
                <w:color w:val="auto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color w:val="auto"/>
                <w:szCs w:val="18"/>
                <w:lang w:val="en-US" w:eastAsia="zh-CN"/>
              </w:rPr>
              <w:t>I</w:t>
            </w:r>
            <w:r>
              <w:rPr>
                <w:rFonts w:ascii="Arial" w:hAnsi="Arial" w:cs="Arial"/>
                <w:color w:val="auto"/>
                <w:szCs w:val="18"/>
                <w:lang w:val="en-US" w:eastAsia="zh-CN"/>
              </w:rPr>
              <w:t>n clause</w:t>
            </w:r>
            <w:r w:rsidRPr="00113102">
              <w:rPr>
                <w:rFonts w:ascii="Arial" w:hAnsi="Arial"/>
                <w:color w:val="auto"/>
                <w:lang w:val="en-US"/>
              </w:rPr>
              <w:t xml:space="preserve"> 8.4.</w:t>
            </w:r>
            <w:r>
              <w:rPr>
                <w:rFonts w:ascii="Arial" w:hAnsi="Arial"/>
                <w:color w:val="auto"/>
                <w:lang w:val="en-US"/>
              </w:rPr>
              <w:t>3</w:t>
            </w:r>
            <w:r w:rsidR="001B6070">
              <w:rPr>
                <w:rFonts w:ascii="Arial" w:hAnsi="Arial"/>
                <w:color w:val="auto"/>
                <w:lang w:val="en-US"/>
              </w:rPr>
              <w:t>.</w:t>
            </w:r>
            <w:r w:rsidR="00624C4A">
              <w:rPr>
                <w:rFonts w:ascii="Arial" w:hAnsi="Arial"/>
                <w:color w:val="auto"/>
                <w:lang w:val="en-US"/>
              </w:rPr>
              <w:t>5</w:t>
            </w:r>
            <w:r>
              <w:rPr>
                <w:rFonts w:ascii="Arial" w:hAnsi="Arial"/>
                <w:color w:val="auto"/>
                <w:lang w:val="en-US"/>
              </w:rPr>
              <w:t xml:space="preserve"> </w:t>
            </w:r>
            <w:proofErr w:type="gramStart"/>
            <w:r w:rsidR="00624C4A" w:rsidRPr="00624C4A">
              <w:rPr>
                <w:rFonts w:ascii="Arial" w:hAnsi="Arial"/>
                <w:color w:val="auto"/>
                <w:lang w:val="en-US"/>
              </w:rPr>
              <w:t>Update</w:t>
            </w:r>
            <w:proofErr w:type="gramEnd"/>
            <w:r w:rsidRPr="00113102">
              <w:rPr>
                <w:rFonts w:ascii="Arial" w:hAnsi="Arial"/>
                <w:color w:val="auto"/>
                <w:lang w:val="en-US"/>
              </w:rPr>
              <w:t xml:space="preserve"> digital asset media request</w:t>
            </w:r>
            <w:r>
              <w:rPr>
                <w:rFonts w:ascii="Arial" w:hAnsi="Arial"/>
                <w:color w:val="auto"/>
                <w:lang w:val="en-US"/>
              </w:rPr>
              <w:t xml:space="preserve">, no need parameter </w:t>
            </w:r>
            <w:r w:rsidRPr="00113102">
              <w:rPr>
                <w:rFonts w:ascii="Arial" w:hAnsi="Arial"/>
                <w:color w:val="auto"/>
                <w:lang w:val="en-US"/>
              </w:rPr>
              <w:t>List of digital assets</w:t>
            </w:r>
            <w:r>
              <w:rPr>
                <w:rFonts w:ascii="Arial" w:hAnsi="Arial"/>
                <w:color w:val="auto"/>
                <w:lang w:val="en-US"/>
              </w:rPr>
              <w:t>. S6-251376 has already changed parameter</w:t>
            </w:r>
            <w:r w:rsidRPr="0089497B">
              <w:t xml:space="preserve">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profile identifier</w:t>
            </w:r>
            <w:r>
              <w:rPr>
                <w:rFonts w:ascii="Arial" w:hAnsi="Arial"/>
                <w:color w:val="auto"/>
                <w:lang w:val="en-US"/>
              </w:rPr>
              <w:t xml:space="preserve"> to </w:t>
            </w:r>
            <w:r w:rsidRPr="00113102">
              <w:rPr>
                <w:rFonts w:ascii="Arial" w:hAnsi="Arial"/>
                <w:color w:val="auto"/>
                <w:lang w:val="en-US"/>
              </w:rPr>
              <w:t>Digital asset identifier</w:t>
            </w:r>
            <w:r>
              <w:rPr>
                <w:rFonts w:ascii="Arial" w:hAnsi="Arial"/>
                <w:color w:val="auto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21D03" w:rsidR="001E41F3" w:rsidRDefault="004E44FE" w:rsidP="00886E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 w:rsidR="00886ED0">
              <w:rPr>
                <w:bCs/>
              </w:rPr>
              <w:t>Digital asset profile management</w:t>
            </w:r>
            <w:r w:rsidR="00113102">
              <w:rPr>
                <w:bCs/>
              </w:rPr>
              <w:t xml:space="preserve"> &amp; Digital asset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7595" w:rsidR="001E41F3" w:rsidRDefault="00113102" w:rsidP="001B6070">
            <w:pPr>
              <w:pStyle w:val="CRCoverPage"/>
              <w:spacing w:after="0"/>
              <w:rPr>
                <w:noProof/>
              </w:rPr>
            </w:pPr>
            <w:r w:rsidRPr="00113102">
              <w:rPr>
                <w:lang w:val="en-US"/>
              </w:rPr>
              <w:t>8.4.</w:t>
            </w:r>
            <w:r>
              <w:rPr>
                <w:lang w:val="en-US"/>
              </w:rPr>
              <w:t>3</w:t>
            </w:r>
            <w:r w:rsidRPr="00113102">
              <w:rPr>
                <w:lang w:val="en-US"/>
              </w:rPr>
              <w:t>.</w:t>
            </w:r>
            <w:r w:rsidR="00624C4A">
              <w:rPr>
                <w:lang w:val="en-US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" w:name="_Toc517082226"/>
    </w:p>
    <w:p w14:paraId="66DC9513" w14:textId="77777777" w:rsidR="00624C4A" w:rsidRDefault="00624C4A" w:rsidP="00624C4A">
      <w:pPr>
        <w:pStyle w:val="4"/>
        <w:rPr>
          <w:lang w:val="en-US" w:eastAsia="zh-CN"/>
        </w:rPr>
      </w:pPr>
      <w:bookmarkStart w:id="5" w:name="_Toc191989742"/>
      <w:bookmarkEnd w:id="4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3.5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Update digital asset media request</w:t>
      </w:r>
      <w:bookmarkEnd w:id="5"/>
    </w:p>
    <w:p w14:paraId="374FEBB8" w14:textId="77777777" w:rsidR="00624C4A" w:rsidRDefault="00624C4A" w:rsidP="00624C4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.5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an</w:t>
      </w:r>
      <w:r w:rsidRPr="008470DF">
        <w:rPr>
          <w:lang w:val="en-US"/>
        </w:rPr>
        <w:t xml:space="preserve"> </w:t>
      </w:r>
      <w:r>
        <w:rPr>
          <w:lang w:val="en-US"/>
        </w:rPr>
        <w:t>update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1012C850" w14:textId="77777777" w:rsidR="00624C4A" w:rsidRPr="00242106" w:rsidRDefault="00624C4A" w:rsidP="00624C4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.5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Update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624C4A" w:rsidRPr="00242106" w14:paraId="5ABA25F6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B7011" w14:textId="77777777" w:rsidR="00624C4A" w:rsidRPr="0089497B" w:rsidRDefault="00624C4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70F32" w14:textId="77777777" w:rsidR="00624C4A" w:rsidRPr="0089497B" w:rsidRDefault="00624C4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ED4E4" w14:textId="77777777" w:rsidR="00624C4A" w:rsidRPr="0089497B" w:rsidRDefault="00624C4A" w:rsidP="00874413">
            <w:pPr>
              <w:pStyle w:val="TAH"/>
            </w:pPr>
            <w:r w:rsidRPr="0089497B">
              <w:t>Description</w:t>
            </w:r>
          </w:p>
        </w:tc>
      </w:tr>
      <w:tr w:rsidR="00624C4A" w:rsidRPr="00242106" w14:paraId="1E3B2095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F473A" w14:textId="77777777" w:rsidR="00624C4A" w:rsidRPr="0089497B" w:rsidRDefault="00624C4A" w:rsidP="00874413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C5563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7E39" w14:textId="77777777" w:rsidR="00624C4A" w:rsidRPr="0089497B" w:rsidRDefault="00624C4A" w:rsidP="00874413">
            <w:pPr>
              <w:pStyle w:val="TAL"/>
            </w:pPr>
            <w:r w:rsidRPr="0089497B">
              <w:t>The identifier of the requestor.</w:t>
            </w:r>
          </w:p>
        </w:tc>
      </w:tr>
      <w:tr w:rsidR="00624C4A" w:rsidRPr="00242106" w14:paraId="62B07AF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DBFBB" w14:textId="77777777" w:rsidR="00624C4A" w:rsidRPr="0089497B" w:rsidRDefault="00624C4A" w:rsidP="00874413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14D56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C55F" w14:textId="77777777" w:rsidR="00624C4A" w:rsidRPr="0089497B" w:rsidRDefault="00624C4A" w:rsidP="00874413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624C4A" w:rsidRPr="00242106" w:rsidDel="00624C4A" w14:paraId="7A301ABA" w14:textId="063222C5" w:rsidTr="00874413">
        <w:trPr>
          <w:jc w:val="center"/>
          <w:del w:id="6" w:author="swx_rev1" w:date="2025-05-09T10:53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B45EE" w14:textId="5D8B43E0" w:rsidR="00624C4A" w:rsidRPr="0089497B" w:rsidDel="00624C4A" w:rsidRDefault="00624C4A" w:rsidP="00874413">
            <w:pPr>
              <w:pStyle w:val="TAL"/>
              <w:rPr>
                <w:del w:id="7" w:author="swx_rev1" w:date="2025-05-09T10:53:00Z"/>
              </w:rPr>
            </w:pPr>
            <w:del w:id="8" w:author="swx_rev1" w:date="2025-05-09T10:53:00Z">
              <w:r w:rsidDel="00624C4A">
                <w:delText>List of digital assets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68544" w14:textId="21C3159A" w:rsidR="00624C4A" w:rsidRPr="0089497B" w:rsidDel="00624C4A" w:rsidRDefault="00624C4A" w:rsidP="00874413">
            <w:pPr>
              <w:pStyle w:val="TAC"/>
              <w:rPr>
                <w:del w:id="9" w:author="swx_rev1" w:date="2025-05-09T10:53:00Z"/>
              </w:rPr>
            </w:pPr>
            <w:del w:id="10" w:author="swx_rev1" w:date="2025-05-09T10:53:00Z">
              <w:r w:rsidDel="00624C4A">
                <w:delText>M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35852" w14:textId="7A360A32" w:rsidR="00624C4A" w:rsidRPr="0089497B" w:rsidDel="00624C4A" w:rsidRDefault="00624C4A" w:rsidP="00874413">
            <w:pPr>
              <w:pStyle w:val="TAL"/>
              <w:rPr>
                <w:del w:id="11" w:author="swx_rev1" w:date="2025-05-09T10:53:00Z"/>
              </w:rPr>
            </w:pPr>
            <w:del w:id="12" w:author="swx_rev1" w:date="2025-05-09T10:53:00Z">
              <w:r w:rsidDel="00624C4A">
                <w:delText>List of digital assets to be updated</w:delText>
              </w:r>
            </w:del>
          </w:p>
        </w:tc>
      </w:tr>
      <w:tr w:rsidR="00624C4A" w:rsidRPr="00242106" w14:paraId="265B5F7F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E42B7" w14:textId="4C6C83C2" w:rsidR="00624C4A" w:rsidRPr="0089497B" w:rsidRDefault="00624C4A" w:rsidP="00874413">
            <w:pPr>
              <w:pStyle w:val="TAL"/>
            </w:pPr>
            <w:del w:id="13" w:author="swx_rev1" w:date="2025-05-09T10:53:00Z">
              <w:r w:rsidDel="00624C4A">
                <w:delText xml:space="preserve">&gt; </w:delText>
              </w:r>
            </w:del>
            <w:r w:rsidRPr="0089497B">
              <w:t xml:space="preserve">Digital asset profile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224BF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88B0D" w14:textId="77777777" w:rsidR="00624C4A" w:rsidRPr="0089497B" w:rsidRDefault="00624C4A" w:rsidP="00874413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7830EE" w:rsidRPr="00242106" w14:paraId="0A7520E8" w14:textId="77777777" w:rsidTr="00874413">
        <w:trPr>
          <w:jc w:val="center"/>
          <w:ins w:id="14" w:author="swx_rev2" w:date="2025-05-22T09:02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2A631" w14:textId="49DF609E" w:rsidR="007830EE" w:rsidDel="00624C4A" w:rsidRDefault="007830EE" w:rsidP="007830EE">
            <w:pPr>
              <w:pStyle w:val="TAL"/>
              <w:rPr>
                <w:ins w:id="15" w:author="swx_rev2" w:date="2025-05-22T09:02:00Z"/>
              </w:rPr>
            </w:pPr>
            <w:ins w:id="16" w:author="swx_rev2" w:date="2025-05-22T09:02:00Z">
              <w:r>
                <w:t>List of digital asset media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E5BD4" w14:textId="198A5735" w:rsidR="007830EE" w:rsidRPr="0089497B" w:rsidRDefault="007830EE" w:rsidP="007830EE">
            <w:pPr>
              <w:pStyle w:val="TAC"/>
              <w:rPr>
                <w:ins w:id="17" w:author="swx_rev2" w:date="2025-05-22T09:02:00Z"/>
              </w:rPr>
            </w:pPr>
            <w:ins w:id="18" w:author="swx_rev2" w:date="2025-05-22T09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58611" w14:textId="12083982" w:rsidR="007830EE" w:rsidRDefault="007830EE" w:rsidP="007830EE">
            <w:pPr>
              <w:pStyle w:val="TAL"/>
              <w:rPr>
                <w:ins w:id="19" w:author="swx_rev2" w:date="2025-05-22T09:02:00Z"/>
              </w:rPr>
            </w:pPr>
            <w:ins w:id="20" w:author="swx_rev2" w:date="2025-05-22T09:02:00Z">
              <w:r>
                <w:t>List of digital asset media to be up</w:t>
              </w:r>
              <w:r>
                <w:t>date</w:t>
              </w:r>
              <w:r>
                <w:t>d</w:t>
              </w:r>
            </w:ins>
          </w:p>
        </w:tc>
      </w:tr>
      <w:tr w:rsidR="007830EE" w:rsidRPr="00242106" w14:paraId="4CB0079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B42A9" w14:textId="7A07790C" w:rsidR="007830EE" w:rsidRPr="0089497B" w:rsidRDefault="007830EE" w:rsidP="007830EE">
            <w:pPr>
              <w:pStyle w:val="TAL"/>
            </w:pPr>
            <w:r>
              <w:t>&gt; Media URI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917BA" w14:textId="77777777" w:rsidR="007830EE" w:rsidRPr="0089497B" w:rsidRDefault="007830EE" w:rsidP="007830EE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FF53D" w14:textId="77777777" w:rsidR="007830EE" w:rsidRDefault="007830EE" w:rsidP="007830EE">
            <w:pPr>
              <w:pStyle w:val="TAL"/>
            </w:pPr>
            <w:r>
              <w:t>URI where the media is stored</w:t>
            </w:r>
          </w:p>
        </w:tc>
      </w:tr>
      <w:tr w:rsidR="007830EE" w:rsidRPr="00242106" w14:paraId="65DD3D21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105CD" w14:textId="0BBBBDD2" w:rsidR="007830EE" w:rsidRDefault="007830EE" w:rsidP="007830EE">
            <w:pPr>
              <w:pStyle w:val="TAL"/>
            </w:pPr>
            <w:r>
              <w:t>&gt; Media object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8554D" w14:textId="77777777" w:rsidR="007830EE" w:rsidRDefault="007830EE" w:rsidP="007830EE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D3DEA" w14:textId="77777777" w:rsidR="007830EE" w:rsidRDefault="007830EE" w:rsidP="007830EE">
            <w:pPr>
              <w:pStyle w:val="TAL"/>
            </w:pPr>
            <w:r>
              <w:t>Media object (e.g. JPG file)</w:t>
            </w:r>
          </w:p>
        </w:tc>
      </w:tr>
      <w:tr w:rsidR="007830EE" w:rsidRPr="00242106" w14:paraId="6D8B00BF" w14:textId="77777777" w:rsidTr="00874413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1664" w14:textId="77777777" w:rsidR="007830EE" w:rsidRDefault="007830EE" w:rsidP="007830EE">
            <w:pPr>
              <w:pStyle w:val="TAN"/>
            </w:pPr>
            <w:r>
              <w:t>NOTE:</w:t>
            </w:r>
            <w:r>
              <w:tab/>
              <w:t>One of the IE shall be included</w:t>
            </w:r>
          </w:p>
        </w:tc>
      </w:tr>
    </w:tbl>
    <w:p w14:paraId="08A89A7F" w14:textId="77777777" w:rsidR="00624C4A" w:rsidRPr="00242106" w:rsidRDefault="00624C4A" w:rsidP="00624C4A">
      <w:pPr>
        <w:rPr>
          <w:lang w:val="en-US"/>
        </w:rPr>
      </w:pPr>
    </w:p>
    <w:p w14:paraId="473BBE65" w14:textId="77777777" w:rsidR="00624C4A" w:rsidRDefault="00624C4A" w:rsidP="00624C4A">
      <w:pPr>
        <w:pStyle w:val="4"/>
        <w:rPr>
          <w:lang w:val="en-US" w:eastAsia="zh-CN"/>
        </w:rPr>
      </w:pPr>
      <w:bookmarkStart w:id="21" w:name="_Toc191989743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3.6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Update digital asset media response</w:t>
      </w:r>
      <w:bookmarkEnd w:id="21"/>
    </w:p>
    <w:p w14:paraId="5A0414BD" w14:textId="77777777" w:rsidR="00624C4A" w:rsidRPr="00242106" w:rsidRDefault="00624C4A" w:rsidP="00624C4A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update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client)</w:t>
      </w:r>
      <w:r w:rsidRPr="00242106">
        <w:rPr>
          <w:lang w:val="en-US"/>
        </w:rPr>
        <w:t>.</w:t>
      </w:r>
    </w:p>
    <w:p w14:paraId="699C6DA6" w14:textId="77777777" w:rsidR="00624C4A" w:rsidRPr="00242106" w:rsidRDefault="00624C4A" w:rsidP="00624C4A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.6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>
        <w:rPr>
          <w:lang w:val="en-US"/>
        </w:rPr>
        <w:t>Update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624C4A" w:rsidRPr="00242106" w14:paraId="1E6FAF2E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7516" w14:textId="77777777" w:rsidR="00624C4A" w:rsidRPr="0089497B" w:rsidRDefault="00624C4A" w:rsidP="00874413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3A987" w14:textId="77777777" w:rsidR="00624C4A" w:rsidRPr="0089497B" w:rsidRDefault="00624C4A" w:rsidP="00874413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8665" w14:textId="77777777" w:rsidR="00624C4A" w:rsidRPr="0089497B" w:rsidRDefault="00624C4A" w:rsidP="00874413">
            <w:pPr>
              <w:pStyle w:val="TAH"/>
            </w:pPr>
            <w:r w:rsidRPr="0089497B">
              <w:t>Description</w:t>
            </w:r>
          </w:p>
        </w:tc>
      </w:tr>
      <w:tr w:rsidR="00624C4A" w:rsidRPr="00242106" w14:paraId="570F689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02D0F" w14:textId="77777777" w:rsidR="00624C4A" w:rsidRPr="0089497B" w:rsidRDefault="00624C4A" w:rsidP="00874413">
            <w:pPr>
              <w:pStyle w:val="TAL"/>
            </w:pPr>
            <w:r w:rsidRPr="0089497B"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D7EE0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93CD3" w14:textId="77777777" w:rsidR="00624C4A" w:rsidRPr="0089497B" w:rsidRDefault="00624C4A" w:rsidP="00874413">
            <w:pPr>
              <w:pStyle w:val="TAL"/>
            </w:pPr>
            <w:r w:rsidRPr="0089497B">
              <w:t xml:space="preserve">A status for the request: success, fail. If the status is fail, a failure </w:t>
            </w:r>
            <w:r>
              <w:t>cause</w:t>
            </w:r>
            <w:r w:rsidRPr="0089497B">
              <w:t xml:space="preserve"> </w:t>
            </w:r>
            <w:r>
              <w:t>is</w:t>
            </w:r>
            <w:r w:rsidRPr="0089497B">
              <w:t xml:space="preserve"> provided.</w:t>
            </w:r>
          </w:p>
        </w:tc>
      </w:tr>
      <w:tr w:rsidR="00624C4A" w:rsidRPr="00242106" w14:paraId="71EF6B6B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CE91D" w14:textId="77777777" w:rsidR="00624C4A" w:rsidRPr="0089497B" w:rsidRDefault="00624C4A" w:rsidP="00874413">
            <w:pPr>
              <w:pStyle w:val="TAL"/>
            </w:pPr>
            <w:r w:rsidRPr="0089497B">
              <w:t>Digital 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7B91B" w14:textId="77777777" w:rsidR="00624C4A" w:rsidRPr="0089497B" w:rsidRDefault="00624C4A" w:rsidP="00874413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503CC" w14:textId="77777777" w:rsidR="00624C4A" w:rsidRPr="0089497B" w:rsidRDefault="00624C4A" w:rsidP="00874413">
            <w:pPr>
              <w:pStyle w:val="TAL"/>
            </w:pPr>
            <w:r w:rsidRPr="0089497B">
              <w:t>An identifier for the digital asset.</w:t>
            </w:r>
          </w:p>
        </w:tc>
      </w:tr>
      <w:tr w:rsidR="00624C4A" w:rsidRPr="00242106" w14:paraId="0125D239" w14:textId="77777777" w:rsidTr="00874413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8DE90" w14:textId="77777777" w:rsidR="00624C4A" w:rsidRPr="0089497B" w:rsidRDefault="00624C4A" w:rsidP="00874413">
            <w:pPr>
              <w:pStyle w:val="TAL"/>
            </w:pPr>
            <w:r>
              <w:t>Cause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EE2FF" w14:textId="77777777" w:rsidR="00624C4A" w:rsidRPr="0089497B" w:rsidRDefault="00624C4A" w:rsidP="00874413">
            <w:pPr>
              <w:pStyle w:val="TAC"/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742AD" w14:textId="77777777" w:rsidR="00624C4A" w:rsidRPr="0089497B" w:rsidRDefault="00624C4A" w:rsidP="00874413">
            <w:pPr>
              <w:pStyle w:val="TAL"/>
            </w:pPr>
            <w:r>
              <w:t>The cause information when the status is fail.</w:t>
            </w:r>
          </w:p>
        </w:tc>
      </w:tr>
    </w:tbl>
    <w:p w14:paraId="22FE936D" w14:textId="77777777" w:rsidR="00624C4A" w:rsidRDefault="00624C4A" w:rsidP="00624C4A">
      <w:pPr>
        <w:rPr>
          <w:lang w:val="en-US" w:eastAsia="zh-CN"/>
        </w:rPr>
      </w:pPr>
    </w:p>
    <w:p w14:paraId="2B4840E4" w14:textId="77777777" w:rsidR="00C61C01" w:rsidRDefault="00C61C01">
      <w:pPr>
        <w:rPr>
          <w:noProof/>
        </w:rPr>
      </w:pPr>
    </w:p>
    <w:p w14:paraId="0DEE3696" w14:textId="77777777" w:rsidR="00C61C01" w:rsidRDefault="00C61C01">
      <w:pPr>
        <w:rPr>
          <w:noProof/>
        </w:rPr>
      </w:pPr>
    </w:p>
    <w:p w14:paraId="06B0BE1C" w14:textId="77777777" w:rsidR="00C61C01" w:rsidRPr="0052268A" w:rsidRDefault="00C61C01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F9720" w14:textId="77777777" w:rsidR="0000335D" w:rsidRDefault="0000335D">
      <w:r>
        <w:separator/>
      </w:r>
    </w:p>
  </w:endnote>
  <w:endnote w:type="continuationSeparator" w:id="0">
    <w:p w14:paraId="39BAEBC3" w14:textId="77777777" w:rsidR="0000335D" w:rsidRDefault="00003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9931F" w14:textId="77777777" w:rsidR="0000335D" w:rsidRDefault="0000335D">
      <w:r>
        <w:separator/>
      </w:r>
    </w:p>
  </w:footnote>
  <w:footnote w:type="continuationSeparator" w:id="0">
    <w:p w14:paraId="77531145" w14:textId="77777777" w:rsidR="0000335D" w:rsidRDefault="00003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5831AE"/>
    <w:multiLevelType w:val="hybridMultilevel"/>
    <w:tmpl w:val="0FD227E6"/>
    <w:lvl w:ilvl="0" w:tplc="65A84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7B95117"/>
    <w:multiLevelType w:val="hybridMultilevel"/>
    <w:tmpl w:val="14C88CF2"/>
    <w:lvl w:ilvl="0" w:tplc="2A88E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2">
    <w15:presenceInfo w15:providerId="None" w15:userId="swx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0335D"/>
    <w:rsid w:val="00011A92"/>
    <w:rsid w:val="00022E4A"/>
    <w:rsid w:val="0005478D"/>
    <w:rsid w:val="00070E09"/>
    <w:rsid w:val="000A6394"/>
    <w:rsid w:val="000B454F"/>
    <w:rsid w:val="000B7FED"/>
    <w:rsid w:val="000C038A"/>
    <w:rsid w:val="000C6598"/>
    <w:rsid w:val="000D3D8B"/>
    <w:rsid w:val="000D44B3"/>
    <w:rsid w:val="000F7FD0"/>
    <w:rsid w:val="00113102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6070"/>
    <w:rsid w:val="001B7A65"/>
    <w:rsid w:val="001D6E18"/>
    <w:rsid w:val="001E41F3"/>
    <w:rsid w:val="00204177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D04BB"/>
    <w:rsid w:val="004D078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C4A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81086"/>
    <w:rsid w:val="007830EE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4DDD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948"/>
    <w:rsid w:val="00AD5E47"/>
    <w:rsid w:val="00AE5F8D"/>
    <w:rsid w:val="00AF4FEB"/>
    <w:rsid w:val="00B062C0"/>
    <w:rsid w:val="00B11CDB"/>
    <w:rsid w:val="00B14D5E"/>
    <w:rsid w:val="00B258BB"/>
    <w:rsid w:val="00B333FF"/>
    <w:rsid w:val="00B40288"/>
    <w:rsid w:val="00B45DF7"/>
    <w:rsid w:val="00B46261"/>
    <w:rsid w:val="00B67B97"/>
    <w:rsid w:val="00B72DDC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1C01"/>
    <w:rsid w:val="00C66BA2"/>
    <w:rsid w:val="00C83A91"/>
    <w:rsid w:val="00C870F6"/>
    <w:rsid w:val="00C9240A"/>
    <w:rsid w:val="00C92D9D"/>
    <w:rsid w:val="00C95985"/>
    <w:rsid w:val="00CA2CD0"/>
    <w:rsid w:val="00CA7AE4"/>
    <w:rsid w:val="00CC38CA"/>
    <w:rsid w:val="00CC5026"/>
    <w:rsid w:val="00CC68D0"/>
    <w:rsid w:val="00CC79E6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84AE9"/>
    <w:rsid w:val="00D9124E"/>
    <w:rsid w:val="00DA183D"/>
    <w:rsid w:val="00DA1AE1"/>
    <w:rsid w:val="00DB6C95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AF552-1037-427C-9FDE-CBE4579F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1736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60</cp:revision>
  <cp:lastPrinted>1899-12-31T23:00:00Z</cp:lastPrinted>
  <dcterms:created xsi:type="dcterms:W3CDTF">2020-02-03T08:32:00Z</dcterms:created>
  <dcterms:modified xsi:type="dcterms:W3CDTF">2025-05-22T01:46:00Z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